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S6-243035</w:t>
        </w:r>
      </w:fldSimple>
    </w:p>
    <w:p w14:paraId="7CB45193" w14:textId="77777777" w:rsidR="001E41F3" w:rsidRDefault="000D536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53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D53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D53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5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9DCC95" w:rsidR="00F25D98" w:rsidRPr="002E458E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47EDCA" w:rsidR="00F25D98" w:rsidRDefault="002E45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cs="Arial"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D5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Procedure and information flows of Obtaining Geofencing UE(s)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5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E7CE1F" w:rsidR="001E41F3" w:rsidRDefault="002E45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5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D5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53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5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94150E" w:rsidR="001E41F3" w:rsidRDefault="006B5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</w:t>
            </w:r>
            <w:r w:rsidR="00B240C4" w:rsidRPr="00B240C4">
              <w:rPr>
                <w:noProof/>
              </w:rPr>
              <w:t xml:space="preserve"> 3GPP TR 23.700-72</w:t>
            </w:r>
            <w:r>
              <w:rPr>
                <w:noProof/>
              </w:rPr>
              <w:t xml:space="preserve">, it is concluded that the </w:t>
            </w:r>
            <w:r w:rsidR="00B240C4" w:rsidRPr="00B240C4">
              <w:rPr>
                <w:noProof/>
              </w:rPr>
              <w:t xml:space="preserve">Sol#2 (Application enabled Geofencing) </w:t>
            </w:r>
            <w:r>
              <w:rPr>
                <w:noProof/>
              </w:rPr>
              <w:t>can be considered in the normative work to support Geofencing based location</w:t>
            </w:r>
            <w:r w:rsidR="00B240C4" w:rsidRPr="00B240C4">
              <w:rPr>
                <w:noProof/>
              </w:rPr>
              <w:t xml:space="preserve"> services. Based on this solution, this CR proposes to add the procedure, information flows and </w:t>
            </w:r>
            <w:r>
              <w:rPr>
                <w:noProof/>
              </w:rPr>
              <w:t xml:space="preserve">an </w:t>
            </w:r>
            <w:r w:rsidR="00B240C4" w:rsidRPr="00B240C4">
              <w:rPr>
                <w:noProof/>
              </w:rPr>
              <w:t>API for obtaining UE(s) location information using Geofencing criteria.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E6B03" w14:textId="019B503F" w:rsidR="001E41F3" w:rsidRDefault="00411EC0" w:rsidP="00411E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dd the </w:t>
            </w:r>
            <w:r w:rsidR="006B575E">
              <w:rPr>
                <w:noProof/>
                <w:lang w:eastAsia="ko-KR"/>
              </w:rPr>
              <w:t>Obtaining Geofencing UE(s) information</w:t>
            </w:r>
            <w:r w:rsidR="00A101F4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procedure in clause</w:t>
            </w:r>
            <w:r w:rsidR="00895DB9">
              <w:rPr>
                <w:noProof/>
                <w:lang w:eastAsia="ko-KR"/>
              </w:rPr>
              <w:t xml:space="preserve"> 9.3.x.</w:t>
            </w:r>
          </w:p>
          <w:p w14:paraId="40114323" w14:textId="1D66A028" w:rsidR="00411EC0" w:rsidRDefault="00411EC0" w:rsidP="00411E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dd the </w:t>
            </w:r>
            <w:r w:rsidR="006B575E">
              <w:rPr>
                <w:noProof/>
                <w:lang w:eastAsia="ko-KR"/>
              </w:rPr>
              <w:t xml:space="preserve">Get Geofencing UE(s) request and response </w:t>
            </w:r>
            <w:r>
              <w:rPr>
                <w:noProof/>
                <w:lang w:eastAsia="ko-KR"/>
              </w:rPr>
              <w:t>information flows in cl</w:t>
            </w:r>
            <w:r w:rsidR="00895DB9">
              <w:rPr>
                <w:noProof/>
                <w:lang w:eastAsia="ko-KR"/>
              </w:rPr>
              <w:t>ause 9.3.2.x and clause 9.3.2.y.</w:t>
            </w:r>
          </w:p>
          <w:p w14:paraId="31C656EC" w14:textId="31E5942B" w:rsidR="00411EC0" w:rsidRDefault="00411EC0" w:rsidP="00411E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dd the </w:t>
            </w:r>
            <w:r w:rsidR="006B575E">
              <w:rPr>
                <w:noProof/>
                <w:lang w:eastAsia="ko-KR"/>
              </w:rPr>
              <w:t>SS_GeofencingSupport</w:t>
            </w:r>
            <w:r w:rsidR="00A101F4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API description in clause</w:t>
            </w:r>
            <w:r w:rsidR="00895DB9">
              <w:rPr>
                <w:noProof/>
                <w:lang w:eastAsia="ko-KR"/>
              </w:rPr>
              <w:t xml:space="preserve"> 9.4.x.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0BE90" w:rsidR="001E41F3" w:rsidRDefault="002E45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Geofencing based location services</w:t>
            </w:r>
            <w:r w:rsidR="006B575E">
              <w:rPr>
                <w:noProof/>
                <w:lang w:eastAsia="ko-KR"/>
              </w:rPr>
              <w:t xml:space="preserve"> may not be fully supported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B05F2" w:rsidR="001E41F3" w:rsidRDefault="00895D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.3</w:t>
            </w:r>
            <w:r w:rsidR="001B5125">
              <w:rPr>
                <w:noProof/>
                <w:lang w:eastAsia="ko-KR"/>
              </w:rPr>
              <w:t>.x,</w:t>
            </w:r>
            <w:r>
              <w:rPr>
                <w:noProof/>
                <w:lang w:eastAsia="ko-KR"/>
              </w:rPr>
              <w:t xml:space="preserve"> </w:t>
            </w:r>
            <w:r w:rsidR="001B5125">
              <w:rPr>
                <w:noProof/>
                <w:lang w:eastAsia="ko-KR"/>
              </w:rPr>
              <w:t xml:space="preserve">9.3.2.x, 9.3.2,y, </w:t>
            </w:r>
            <w:r>
              <w:rPr>
                <w:noProof/>
                <w:lang w:eastAsia="ko-KR"/>
              </w:rPr>
              <w:t>9.4</w:t>
            </w:r>
            <w:r w:rsidR="001B5125">
              <w:rPr>
                <w:noProof/>
                <w:lang w:eastAsia="ko-KR"/>
              </w:rPr>
              <w:t>.x (new sub-clauses)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D7EBF1" w:rsidR="001E41F3" w:rsidRDefault="002E4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C60499" w:rsidR="001E41F3" w:rsidRDefault="002E4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BC37B5" w:rsidR="001E41F3" w:rsidRDefault="002E4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357A46" w:rsidR="001E41F3" w:rsidRDefault="002E45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68A7E2" w14:textId="77777777" w:rsidR="001E41F3" w:rsidRDefault="001E41F3">
      <w:pPr>
        <w:rPr>
          <w:noProof/>
        </w:rPr>
      </w:pPr>
    </w:p>
    <w:p w14:paraId="685E7956" w14:textId="77777777" w:rsidR="00411EC0" w:rsidRDefault="00411EC0">
      <w:pPr>
        <w:rPr>
          <w:noProof/>
        </w:rPr>
      </w:pPr>
    </w:p>
    <w:p w14:paraId="41A876E2" w14:textId="77777777" w:rsidR="00411EC0" w:rsidRDefault="00411EC0">
      <w:pPr>
        <w:rPr>
          <w:noProof/>
        </w:rPr>
      </w:pPr>
    </w:p>
    <w:p w14:paraId="5F4BE084" w14:textId="77777777" w:rsidR="00411EC0" w:rsidRDefault="00411EC0">
      <w:pPr>
        <w:rPr>
          <w:noProof/>
        </w:rPr>
      </w:pPr>
    </w:p>
    <w:p w14:paraId="47E0F7C2" w14:textId="77777777" w:rsidR="00411EC0" w:rsidRDefault="00411EC0">
      <w:pPr>
        <w:rPr>
          <w:noProof/>
        </w:rPr>
      </w:pPr>
    </w:p>
    <w:p w14:paraId="028392A7" w14:textId="77777777" w:rsidR="00411EC0" w:rsidRDefault="00411EC0">
      <w:pPr>
        <w:rPr>
          <w:noProof/>
        </w:rPr>
      </w:pPr>
    </w:p>
    <w:p w14:paraId="6599D35A" w14:textId="1A8BB141" w:rsidR="00415441" w:rsidRPr="00C21836" w:rsidRDefault="00415441" w:rsidP="00415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0DE919" w14:textId="5DB236EA" w:rsidR="0034659C" w:rsidRDefault="0034659C" w:rsidP="0034659C">
      <w:pPr>
        <w:pStyle w:val="B1"/>
        <w:ind w:left="0" w:firstLine="0"/>
        <w:rPr>
          <w:ins w:id="1" w:author="ETRI" w:date="2024-08-12T16:23:00Z"/>
          <w:lang w:eastAsia="ko-KR"/>
        </w:rPr>
      </w:pPr>
    </w:p>
    <w:p w14:paraId="079CC1AB" w14:textId="77777777" w:rsidR="00992628" w:rsidRDefault="00992628" w:rsidP="00992628">
      <w:pPr>
        <w:pStyle w:val="3"/>
        <w:rPr>
          <w:ins w:id="2" w:author="ETRI" w:date="2024-08-12T16:23:00Z"/>
          <w:szCs w:val="24"/>
        </w:rPr>
      </w:pPr>
      <w:ins w:id="3" w:author="ETRI" w:date="2024-08-12T16:23:00Z">
        <w:r>
          <w:rPr>
            <w:szCs w:val="24"/>
          </w:rPr>
          <w:t>9</w:t>
        </w:r>
        <w:r w:rsidRPr="008E3C86">
          <w:t>.3.X</w:t>
        </w:r>
        <w:r w:rsidRPr="008E3C86">
          <w:tab/>
          <w:t>Application</w:t>
        </w:r>
        <w:r>
          <w:rPr>
            <w:szCs w:val="24"/>
          </w:rPr>
          <w:t xml:space="preserve"> enabled Geofencing Procedure</w:t>
        </w:r>
      </w:ins>
    </w:p>
    <w:p w14:paraId="23BE71DF" w14:textId="77777777" w:rsidR="00992628" w:rsidRPr="008E3C86" w:rsidRDefault="00992628" w:rsidP="00992628">
      <w:pPr>
        <w:pStyle w:val="4"/>
        <w:rPr>
          <w:ins w:id="4" w:author="ETRI" w:date="2024-08-12T16:23:00Z"/>
        </w:rPr>
      </w:pPr>
      <w:ins w:id="5" w:author="ETRI" w:date="2024-08-12T16:23:00Z">
        <w:r w:rsidRPr="008E3C86">
          <w:t xml:space="preserve">9.3.x.1 </w:t>
        </w:r>
        <w:r w:rsidRPr="008E3C86">
          <w:tab/>
          <w:t>General</w:t>
        </w:r>
      </w:ins>
    </w:p>
    <w:p w14:paraId="5C234D0E" w14:textId="77777777" w:rsidR="00992628" w:rsidRDefault="00992628" w:rsidP="00992628">
      <w:pPr>
        <w:rPr>
          <w:ins w:id="6" w:author="ETRI" w:date="2024-08-12T16:23:00Z"/>
        </w:rPr>
      </w:pPr>
      <w:ins w:id="7" w:author="ETRI" w:date="2024-08-12T16:23:00Z">
        <w:r>
          <w:rPr>
            <w:rFonts w:hint="eastAsia"/>
          </w:rPr>
          <w:t>T</w:t>
        </w:r>
        <w:r>
          <w:t>he VAL server can request UE(s) location information by explicitly indicating a specific location area defined in various representation formats, such as geographical code and various types of shapes.</w:t>
        </w:r>
      </w:ins>
    </w:p>
    <w:p w14:paraId="514FF225" w14:textId="77777777" w:rsidR="00992628" w:rsidRPr="008E3C86" w:rsidRDefault="00992628" w:rsidP="00992628">
      <w:pPr>
        <w:pStyle w:val="4"/>
        <w:rPr>
          <w:ins w:id="8" w:author="ETRI" w:date="2024-08-12T16:23:00Z"/>
        </w:rPr>
      </w:pPr>
      <w:ins w:id="9" w:author="ETRI" w:date="2024-08-12T16:23:00Z">
        <w:r w:rsidRPr="008E3C86">
          <w:t>9.3.x.2</w:t>
        </w:r>
        <w:r w:rsidRPr="008E3C86">
          <w:tab/>
          <w:t xml:space="preserve">Obtaining </w:t>
        </w:r>
        <w:r w:rsidRPr="008E3C86">
          <w:rPr>
            <w:rFonts w:hint="eastAsia"/>
          </w:rPr>
          <w:t xml:space="preserve">Geofencing </w:t>
        </w:r>
        <w:r w:rsidRPr="008E3C86">
          <w:t>UE(s) Information</w:t>
        </w:r>
        <w:r w:rsidRPr="008E3C86">
          <w:rPr>
            <w:rFonts w:hint="eastAsia"/>
          </w:rPr>
          <w:t xml:space="preserve"> </w:t>
        </w:r>
      </w:ins>
    </w:p>
    <w:p w14:paraId="03094A0A" w14:textId="77777777" w:rsidR="00992628" w:rsidRDefault="00992628" w:rsidP="00992628">
      <w:pPr>
        <w:pStyle w:val="B1"/>
        <w:ind w:left="0" w:firstLine="0"/>
        <w:rPr>
          <w:ins w:id="10" w:author="ETRI" w:date="2024-08-12T16:23:00Z"/>
          <w:rFonts w:eastAsia="SimSun"/>
          <w:lang w:eastAsia="zh-CN"/>
        </w:rPr>
      </w:pPr>
      <w:ins w:id="11" w:author="ETRI" w:date="2024-08-12T16:23:00Z">
        <w:r w:rsidRPr="00AC643D">
          <w:rPr>
            <w:rFonts w:eastAsia="SimSun"/>
            <w:lang w:eastAsia="zh-CN"/>
          </w:rPr>
          <w:t>T</w:t>
        </w:r>
        <w:r w:rsidRPr="00AC643D">
          <w:rPr>
            <w:rFonts w:eastAsia="SimSun" w:hint="eastAsia"/>
            <w:lang w:eastAsia="zh-CN"/>
          </w:rPr>
          <w:t xml:space="preserve">he figure </w:t>
        </w:r>
        <w:r>
          <w:rPr>
            <w:rFonts w:eastAsia="SimSun"/>
            <w:lang w:eastAsia="zh-CN"/>
          </w:rPr>
          <w:t>9.3.x</w:t>
        </w:r>
        <w:r w:rsidRPr="00AC643D">
          <w:rPr>
            <w:rFonts w:eastAsia="SimSun" w:hint="eastAsia"/>
            <w:lang w:eastAsia="zh-CN"/>
          </w:rPr>
          <w:t xml:space="preserve">-1 </w:t>
        </w:r>
        <w:r w:rsidRPr="00AC643D">
          <w:rPr>
            <w:rFonts w:eastAsia="SimSun"/>
            <w:lang w:eastAsia="zh-CN"/>
          </w:rPr>
          <w:t>describes</w:t>
        </w:r>
        <w:r w:rsidRPr="00AC643D">
          <w:rPr>
            <w:rFonts w:eastAsia="SimSun" w:hint="eastAsia"/>
            <w:lang w:eastAsia="zh-CN"/>
          </w:rPr>
          <w:t xml:space="preserve"> the</w:t>
        </w:r>
        <w:r w:rsidRPr="00076357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procedure for obtaining </w:t>
        </w:r>
        <w:r>
          <w:rPr>
            <w:rFonts w:eastAsia="SimSun" w:hint="eastAsia"/>
            <w:lang w:eastAsia="zh-CN"/>
          </w:rPr>
          <w:t xml:space="preserve">Geofencing </w:t>
        </w:r>
        <w:r>
          <w:rPr>
            <w:rFonts w:eastAsia="SimSun"/>
            <w:lang w:eastAsia="zh-CN"/>
          </w:rPr>
          <w:t>UE(s) information.</w:t>
        </w:r>
      </w:ins>
    </w:p>
    <w:p w14:paraId="18F1998F" w14:textId="77777777" w:rsidR="00992628" w:rsidRPr="00992628" w:rsidRDefault="00992628" w:rsidP="0034659C">
      <w:pPr>
        <w:pStyle w:val="B1"/>
        <w:ind w:left="0" w:firstLine="0"/>
        <w:rPr>
          <w:ins w:id="12" w:author="ETRI" w:date="2024-08-08T16:41:00Z"/>
          <w:lang w:eastAsia="ko-KR"/>
        </w:rPr>
      </w:pPr>
    </w:p>
    <w:p w14:paraId="76B461BC" w14:textId="77777777" w:rsidR="0034659C" w:rsidRDefault="0034659C" w:rsidP="0034659C">
      <w:pPr>
        <w:pStyle w:val="B1"/>
        <w:ind w:left="400" w:firstLine="0"/>
        <w:rPr>
          <w:ins w:id="13" w:author="ETRI" w:date="2024-08-08T16:41:00Z"/>
        </w:rPr>
      </w:pPr>
      <w:ins w:id="14" w:author="ETRI" w:date="2024-08-08T16:41:00Z">
        <w:r>
          <w:object w:dxaOrig="14701" w:dyaOrig="8761" w14:anchorId="0122AD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pt;height:277.2pt" o:ole="">
              <v:imagedata r:id="rId12" o:title=""/>
            </v:shape>
            <o:OLEObject Type="Embed" ProgID="Visio.Drawing.15" ShapeID="_x0000_i1025" DrawAspect="Content" ObjectID="_1784994650" r:id="rId13"/>
          </w:object>
        </w:r>
      </w:ins>
    </w:p>
    <w:p w14:paraId="01165AAB" w14:textId="77777777" w:rsidR="0034659C" w:rsidRPr="00B0249E" w:rsidRDefault="0034659C" w:rsidP="0034659C">
      <w:pPr>
        <w:pStyle w:val="TF"/>
        <w:rPr>
          <w:ins w:id="15" w:author="ETRI" w:date="2024-08-08T16:41:00Z"/>
        </w:rPr>
      </w:pPr>
      <w:ins w:id="16" w:author="ETRI" w:date="2024-08-08T16:41:00Z">
        <w:r w:rsidRPr="003167FF">
          <w:t>Figure 9.3.</w:t>
        </w:r>
        <w:r>
          <w:t>x-1</w:t>
        </w:r>
        <w:r w:rsidRPr="003167FF">
          <w:t xml:space="preserve">: Obtaining </w:t>
        </w:r>
        <w:r>
          <w:t xml:space="preserve">Geofencing </w:t>
        </w:r>
        <w:r w:rsidRPr="003167FF">
          <w:t>UE(s) information</w:t>
        </w:r>
      </w:ins>
    </w:p>
    <w:p w14:paraId="51A0FEDA" w14:textId="77777777" w:rsidR="0034659C" w:rsidRDefault="0034659C" w:rsidP="0034659C">
      <w:pPr>
        <w:pStyle w:val="3"/>
        <w:rPr>
          <w:ins w:id="17" w:author="ETRI" w:date="2024-08-08T16:41:00Z"/>
          <w:szCs w:val="24"/>
        </w:rPr>
      </w:pPr>
    </w:p>
    <w:p w14:paraId="285DDBE5" w14:textId="4F08C68A" w:rsidR="0034659C" w:rsidRDefault="0034659C" w:rsidP="0034659C">
      <w:pPr>
        <w:pStyle w:val="B1"/>
        <w:numPr>
          <w:ilvl w:val="0"/>
          <w:numId w:val="3"/>
        </w:numPr>
        <w:ind w:left="709"/>
        <w:rPr>
          <w:ins w:id="18" w:author="ETRI" w:date="2024-08-08T16:41:00Z"/>
          <w:lang w:eastAsia="ko-KR"/>
        </w:rPr>
      </w:pPr>
      <w:ins w:id="19" w:author="ETRI" w:date="2024-08-08T16:41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VAL Server sends Get Geofencing UE(s) information request to the LM Server to obtain location data of UE(s) within a range of location area. The request includes Geofencing criteria containing</w:t>
        </w:r>
        <w:r w:rsidRPr="007B2DBC">
          <w:rPr>
            <w:rFonts w:hint="eastAsia"/>
            <w:lang w:eastAsia="ko-KR"/>
          </w:rPr>
          <w:t xml:space="preserve"> </w:t>
        </w:r>
        <w:r w:rsidRPr="007B2DBC">
          <w:rPr>
            <w:lang w:eastAsia="ko-KR"/>
          </w:rPr>
          <w:t>geographical area information</w:t>
        </w:r>
        <w:r>
          <w:rPr>
            <w:lang w:eastAsia="ko-KR"/>
          </w:rPr>
          <w:t xml:space="preserve"> (e.g., location area represented by geocode, polygon or circle) defined by the </w:t>
        </w:r>
      </w:ins>
      <w:ins w:id="20" w:author="ETRI" w:date="2024-08-12T16:24:00Z">
        <w:r w:rsidR="00992628">
          <w:rPr>
            <w:lang w:eastAsia="ko-KR"/>
          </w:rPr>
          <w:t>VAL Server</w:t>
        </w:r>
      </w:ins>
      <w:ins w:id="21" w:author="ETRI" w:date="2024-08-08T16:41:00Z">
        <w:r>
          <w:rPr>
            <w:lang w:eastAsia="ko-KR"/>
          </w:rPr>
          <w:t>.</w:t>
        </w:r>
      </w:ins>
    </w:p>
    <w:p w14:paraId="33C9B84F" w14:textId="77777777" w:rsidR="0034659C" w:rsidRDefault="0034659C" w:rsidP="0034659C">
      <w:pPr>
        <w:pStyle w:val="B1"/>
        <w:numPr>
          <w:ilvl w:val="0"/>
          <w:numId w:val="3"/>
        </w:numPr>
        <w:ind w:left="709"/>
        <w:rPr>
          <w:ins w:id="22" w:author="ETRI" w:date="2024-08-08T16:41:00Z"/>
          <w:lang w:eastAsia="ko-KR"/>
        </w:rPr>
      </w:pPr>
      <w:ins w:id="23" w:author="ETRI" w:date="2024-08-08T16:41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LM Server </w:t>
        </w:r>
        <w:r>
          <w:rPr>
            <w:rFonts w:hint="eastAsia"/>
            <w:lang w:eastAsia="ko-KR"/>
          </w:rPr>
          <w:t>c</w:t>
        </w:r>
        <w:r>
          <w:rPr>
            <w:lang w:eastAsia="ko-KR"/>
          </w:rPr>
          <w:t>hecks</w:t>
        </w:r>
        <w:r>
          <w:rPr>
            <w:rFonts w:hint="eastAsia"/>
            <w:lang w:eastAsia="ko-KR"/>
          </w:rPr>
          <w:t xml:space="preserve"> whether </w:t>
        </w:r>
        <w:r>
          <w:rPr>
            <w:lang w:eastAsia="ko-KR"/>
          </w:rPr>
          <w:t xml:space="preserve">the VAL Server is authorized to initiate the Geofencing location service request. </w:t>
        </w:r>
      </w:ins>
    </w:p>
    <w:p w14:paraId="5CB0798D" w14:textId="78AA62D4" w:rsidR="0034659C" w:rsidRDefault="0034659C" w:rsidP="0034659C">
      <w:pPr>
        <w:pStyle w:val="B1"/>
        <w:numPr>
          <w:ilvl w:val="0"/>
          <w:numId w:val="3"/>
        </w:numPr>
        <w:ind w:left="709"/>
        <w:rPr>
          <w:ins w:id="24" w:author="ETRI" w:date="2024-08-08T16:41:00Z"/>
          <w:lang w:eastAsia="ko-KR"/>
        </w:rPr>
      </w:pPr>
      <w:ins w:id="25" w:author="ETRI" w:date="2024-08-08T16:41:00Z">
        <w:r>
          <w:rPr>
            <w:lang w:eastAsia="ko-KR"/>
          </w:rPr>
          <w:t xml:space="preserve">If the VAL Server is authorized in step 2, the LM Server may obtain </w:t>
        </w:r>
      </w:ins>
      <w:ins w:id="26" w:author="ETRI" w:date="2024-08-12T16:24:00Z">
        <w:r w:rsidR="00992628">
          <w:rPr>
            <w:lang w:eastAsia="ko-KR"/>
          </w:rPr>
          <w:t>the</w:t>
        </w:r>
      </w:ins>
      <w:ins w:id="27" w:author="ETRI" w:date="2024-08-08T16:41:00Z">
        <w:r>
          <w:rPr>
            <w:lang w:eastAsia="ko-KR"/>
          </w:rPr>
          <w:t xml:space="preserve"> list of UE(s) within a location area fro</w:t>
        </w:r>
      </w:ins>
      <w:ins w:id="28" w:author="ETRI" w:date="2024-08-12T16:25:00Z">
        <w:r w:rsidR="00992628">
          <w:rPr>
            <w:lang w:eastAsia="ko-KR"/>
          </w:rPr>
          <w:t>m</w:t>
        </w:r>
      </w:ins>
      <w:ins w:id="29" w:author="ETRI" w:date="2024-08-08T16:41:00Z">
        <w:r>
          <w:rPr>
            <w:lang w:eastAsia="ko-KR"/>
          </w:rPr>
          <w:t xml:space="preserve"> the 3GPP core network </w:t>
        </w:r>
      </w:ins>
      <w:ins w:id="30" w:author="ETRI" w:date="2024-08-12T16:25:00Z">
        <w:r w:rsidR="00992628">
          <w:rPr>
            <w:lang w:eastAsia="ko-KR"/>
          </w:rPr>
          <w:t>by interacting with</w:t>
        </w:r>
      </w:ins>
      <w:ins w:id="31" w:author="ETRI" w:date="2024-08-08T16:41:00Z">
        <w:r>
          <w:rPr>
            <w:lang w:eastAsia="ko-KR"/>
          </w:rPr>
          <w:t xml:space="preserve"> SCEF or NEF. </w:t>
        </w:r>
      </w:ins>
    </w:p>
    <w:p w14:paraId="793401AB" w14:textId="77777777" w:rsidR="0034659C" w:rsidRDefault="0034659C" w:rsidP="0034659C">
      <w:pPr>
        <w:pStyle w:val="B1"/>
        <w:numPr>
          <w:ilvl w:val="0"/>
          <w:numId w:val="3"/>
        </w:numPr>
        <w:ind w:left="709"/>
        <w:rPr>
          <w:ins w:id="32" w:author="ETRI" w:date="2024-08-08T16:41:00Z"/>
          <w:lang w:eastAsia="ko-KR"/>
        </w:rPr>
      </w:pPr>
      <w:ins w:id="33" w:author="ETRI" w:date="2024-08-08T16:41:00Z">
        <w:r>
          <w:rPr>
            <w:lang w:eastAsia="ko-KR"/>
          </w:rPr>
          <w:t>The VAL Server obtains location data of UE(s) using the Location information procedure as defined in clause 9.3.10 of this specification.</w:t>
        </w:r>
      </w:ins>
    </w:p>
    <w:p w14:paraId="5B30E917" w14:textId="47EB847C" w:rsidR="0034659C" w:rsidRDefault="0034659C" w:rsidP="0034659C">
      <w:pPr>
        <w:pStyle w:val="B1"/>
        <w:numPr>
          <w:ilvl w:val="0"/>
          <w:numId w:val="3"/>
        </w:numPr>
        <w:ind w:left="709"/>
        <w:rPr>
          <w:ins w:id="34" w:author="ETRI" w:date="2024-08-08T16:41:00Z"/>
          <w:lang w:eastAsia="ko-KR"/>
        </w:rPr>
      </w:pPr>
      <w:ins w:id="35" w:author="ETRI" w:date="2024-08-08T16:41:00Z">
        <w:r>
          <w:rPr>
            <w:lang w:eastAsia="ko-KR"/>
          </w:rPr>
          <w:t>After collecting location data of UE(s) in step 4, the LM Server applies the Geofencing criteria requested by the VAL server to select UE(s) that match the Geofencing criteria.</w:t>
        </w:r>
      </w:ins>
    </w:p>
    <w:p w14:paraId="7E6B0DD0" w14:textId="77777777" w:rsidR="0034659C" w:rsidRDefault="0034659C" w:rsidP="0034659C">
      <w:pPr>
        <w:pStyle w:val="B1"/>
        <w:numPr>
          <w:ilvl w:val="0"/>
          <w:numId w:val="3"/>
        </w:numPr>
        <w:ind w:left="709"/>
        <w:rPr>
          <w:ins w:id="36" w:author="ETRI" w:date="2024-08-08T16:41:00Z"/>
          <w:lang w:eastAsia="ko-KR"/>
        </w:rPr>
      </w:pPr>
      <w:ins w:id="37" w:author="ETRI" w:date="2024-08-08T16:41:00Z">
        <w:r>
          <w:rPr>
            <w:lang w:eastAsia="ko-KR"/>
          </w:rPr>
          <w:lastRenderedPageBreak/>
          <w:t>The LM Server sends Get Geofencing UE(s) information response to the VAL server with the location data of UE(s) selected in step 5.</w:t>
        </w:r>
      </w:ins>
    </w:p>
    <w:p w14:paraId="6BFDEB6E" w14:textId="77777777" w:rsidR="0034659C" w:rsidRPr="00A101F4" w:rsidRDefault="0034659C" w:rsidP="0034659C">
      <w:pPr>
        <w:rPr>
          <w:ins w:id="38" w:author="ETRI" w:date="2024-08-08T16:41:00Z"/>
          <w:noProof/>
        </w:rPr>
      </w:pPr>
    </w:p>
    <w:p w14:paraId="697F5A1B" w14:textId="77777777" w:rsidR="00411EC0" w:rsidRPr="0034659C" w:rsidRDefault="00411EC0">
      <w:pPr>
        <w:rPr>
          <w:noProof/>
        </w:rPr>
      </w:pPr>
    </w:p>
    <w:p w14:paraId="44635F01" w14:textId="22FDA2D9" w:rsidR="00415441" w:rsidRPr="00C21836" w:rsidRDefault="00415441" w:rsidP="00415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17A608D" w14:textId="77777777" w:rsidR="0034659C" w:rsidRDefault="0034659C" w:rsidP="0034659C">
      <w:pPr>
        <w:rPr>
          <w:ins w:id="39" w:author="ETRI" w:date="2024-08-08T16:41:00Z"/>
        </w:rPr>
      </w:pPr>
    </w:p>
    <w:p w14:paraId="3ED6D79E" w14:textId="77777777" w:rsidR="0034659C" w:rsidRPr="003167FF" w:rsidRDefault="0034659C" w:rsidP="0034659C">
      <w:pPr>
        <w:pStyle w:val="4"/>
        <w:rPr>
          <w:ins w:id="40" w:author="ETRI" w:date="2024-08-08T16:41:00Z"/>
        </w:rPr>
      </w:pPr>
      <w:bookmarkStart w:id="41" w:name="_Toc59203975"/>
      <w:bookmarkStart w:id="42" w:name="_Toc9812647"/>
      <w:bookmarkStart w:id="43" w:name="_Toc9812403"/>
      <w:bookmarkStart w:id="44" w:name="_Toc536270947"/>
      <w:bookmarkStart w:id="45" w:name="_Toc536270640"/>
      <w:bookmarkStart w:id="46" w:name="_Toc169990965"/>
      <w:ins w:id="47" w:author="ETRI" w:date="2024-08-08T16:41:00Z">
        <w:r w:rsidRPr="003167FF">
          <w:t>9.3.2.</w:t>
        </w:r>
        <w:r>
          <w:t>x</w:t>
        </w:r>
        <w:r w:rsidRPr="003167FF">
          <w:tab/>
          <w:t xml:space="preserve">Get </w:t>
        </w:r>
        <w:r>
          <w:t xml:space="preserve">Geofencing </w:t>
        </w:r>
        <w:r w:rsidRPr="003167FF">
          <w:t>UE(s) information request</w:t>
        </w:r>
        <w:bookmarkEnd w:id="41"/>
        <w:bookmarkEnd w:id="42"/>
        <w:bookmarkEnd w:id="43"/>
        <w:bookmarkEnd w:id="44"/>
        <w:bookmarkEnd w:id="45"/>
        <w:bookmarkEnd w:id="46"/>
      </w:ins>
    </w:p>
    <w:p w14:paraId="531A8C6F" w14:textId="77777777" w:rsidR="0034659C" w:rsidRPr="003167FF" w:rsidRDefault="0034659C" w:rsidP="0034659C">
      <w:pPr>
        <w:rPr>
          <w:ins w:id="48" w:author="ETRI" w:date="2024-08-08T16:41:00Z"/>
        </w:rPr>
      </w:pPr>
      <w:ins w:id="49" w:author="ETRI" w:date="2024-08-08T16:41:00Z">
        <w:r w:rsidRPr="003167FF">
          <w:t>Table 9.3.2.</w:t>
        </w:r>
        <w:r>
          <w:t>x</w:t>
        </w:r>
        <w:r w:rsidRPr="003167FF">
          <w:t>-1 describes the information flow for a VAL server to get</w:t>
        </w:r>
        <w:r>
          <w:t xml:space="preserve"> Geofencing</w:t>
        </w:r>
        <w:r w:rsidRPr="003167FF">
          <w:t xml:space="preserve"> UE(s) information </w:t>
        </w:r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rom</w:t>
        </w:r>
        <w:r w:rsidRPr="003167FF">
          <w:t xml:space="preserve"> the LM </w:t>
        </w:r>
        <w:r>
          <w:t>S</w:t>
        </w:r>
        <w:r w:rsidRPr="003167FF">
          <w:t>erver.</w:t>
        </w:r>
      </w:ins>
    </w:p>
    <w:p w14:paraId="3C8A5577" w14:textId="77777777" w:rsidR="0034659C" w:rsidRPr="003167FF" w:rsidRDefault="0034659C" w:rsidP="0034659C">
      <w:pPr>
        <w:pStyle w:val="TH"/>
        <w:rPr>
          <w:ins w:id="50" w:author="ETRI" w:date="2024-08-08T16:41:00Z"/>
        </w:rPr>
      </w:pPr>
      <w:ins w:id="51" w:author="ETRI" w:date="2024-08-08T16:41:00Z">
        <w:r w:rsidRPr="003167FF">
          <w:t>Table 9.3.2.</w:t>
        </w:r>
        <w:r>
          <w:t>x</w:t>
        </w:r>
        <w:r w:rsidRPr="003167FF">
          <w:t xml:space="preserve">-1: Get </w:t>
        </w:r>
        <w:r>
          <w:t xml:space="preserve">Geofencing </w:t>
        </w:r>
        <w:r w:rsidRPr="003167FF">
          <w:t>UE(s) information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4659C" w:rsidRPr="003167FF" w14:paraId="5260E5B4" w14:textId="77777777" w:rsidTr="00073D99">
        <w:trPr>
          <w:jc w:val="center"/>
          <w:ins w:id="52" w:author="ETRI" w:date="2024-08-08T16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FD9996" w14:textId="77777777" w:rsidR="0034659C" w:rsidRPr="003167FF" w:rsidRDefault="0034659C" w:rsidP="00073D99">
            <w:pPr>
              <w:pStyle w:val="TAH"/>
              <w:rPr>
                <w:ins w:id="53" w:author="ETRI" w:date="2024-08-08T16:41:00Z"/>
              </w:rPr>
            </w:pPr>
            <w:ins w:id="54" w:author="ETRI" w:date="2024-08-08T16:41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F9E3CA" w14:textId="77777777" w:rsidR="0034659C" w:rsidRPr="003167FF" w:rsidRDefault="0034659C" w:rsidP="00073D99">
            <w:pPr>
              <w:pStyle w:val="TAH"/>
              <w:rPr>
                <w:ins w:id="55" w:author="ETRI" w:date="2024-08-08T16:41:00Z"/>
              </w:rPr>
            </w:pPr>
            <w:ins w:id="56" w:author="ETRI" w:date="2024-08-08T16:41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47D1F" w14:textId="77777777" w:rsidR="0034659C" w:rsidRPr="003167FF" w:rsidRDefault="0034659C" w:rsidP="00073D99">
            <w:pPr>
              <w:pStyle w:val="TAH"/>
              <w:rPr>
                <w:ins w:id="57" w:author="ETRI" w:date="2024-08-08T16:41:00Z"/>
              </w:rPr>
            </w:pPr>
            <w:ins w:id="58" w:author="ETRI" w:date="2024-08-08T16:41:00Z">
              <w:r w:rsidRPr="003167FF">
                <w:t>Description</w:t>
              </w:r>
            </w:ins>
          </w:p>
        </w:tc>
      </w:tr>
      <w:tr w:rsidR="0034659C" w:rsidRPr="003167FF" w14:paraId="0AF9561F" w14:textId="77777777" w:rsidTr="00073D99">
        <w:trPr>
          <w:jc w:val="center"/>
          <w:ins w:id="59" w:author="ETRI" w:date="2024-08-08T16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590341" w14:textId="77777777" w:rsidR="0034659C" w:rsidRPr="003167FF" w:rsidRDefault="0034659C" w:rsidP="00073D99">
            <w:pPr>
              <w:pStyle w:val="TAL"/>
              <w:rPr>
                <w:ins w:id="60" w:author="ETRI" w:date="2024-08-08T16:41:00Z"/>
                <w:lang w:eastAsia="ko-KR"/>
              </w:rPr>
            </w:pPr>
            <w:ins w:id="61" w:author="ETRI" w:date="2024-08-08T16:41:00Z">
              <w:r>
                <w:rPr>
                  <w:rFonts w:hint="eastAsia"/>
                  <w:lang w:eastAsia="ko-KR"/>
                </w:rPr>
                <w:t>V</w:t>
              </w:r>
              <w:r>
                <w:rPr>
                  <w:lang w:eastAsia="ko-KR"/>
                </w:rPr>
                <w:t>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DEBEC9" w14:textId="77777777" w:rsidR="0034659C" w:rsidRPr="003167FF" w:rsidRDefault="0034659C" w:rsidP="00073D99">
            <w:pPr>
              <w:pStyle w:val="TAC"/>
              <w:rPr>
                <w:ins w:id="62" w:author="ETRI" w:date="2024-08-08T16:41:00Z"/>
                <w:lang w:eastAsia="ko-KR"/>
              </w:rPr>
            </w:pPr>
            <w:ins w:id="63" w:author="ETRI" w:date="2024-08-08T16:41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0D9F" w14:textId="77777777" w:rsidR="0034659C" w:rsidRPr="003167FF" w:rsidRDefault="0034659C" w:rsidP="00073D99">
            <w:pPr>
              <w:pStyle w:val="TAL"/>
              <w:rPr>
                <w:ins w:id="64" w:author="ETRI" w:date="2024-08-08T16:41:00Z"/>
                <w:lang w:eastAsia="ko-KR"/>
              </w:rPr>
            </w:pPr>
            <w:ins w:id="65" w:author="ETRI" w:date="2024-08-08T16:41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 xml:space="preserve">dentity of VAL Server requesting Geofencing UE(s) location information. </w:t>
              </w:r>
            </w:ins>
          </w:p>
        </w:tc>
      </w:tr>
      <w:tr w:rsidR="0034659C" w:rsidRPr="003167FF" w14:paraId="4C3FF33F" w14:textId="77777777" w:rsidTr="00073D99">
        <w:trPr>
          <w:jc w:val="center"/>
          <w:ins w:id="66" w:author="ETRI" w:date="2024-08-08T16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699012" w14:textId="77777777" w:rsidR="0034659C" w:rsidRPr="003167FF" w:rsidRDefault="0034659C" w:rsidP="00073D99">
            <w:pPr>
              <w:pStyle w:val="TAL"/>
              <w:rPr>
                <w:ins w:id="67" w:author="ETRI" w:date="2024-08-08T16:41:00Z"/>
                <w:lang w:eastAsia="ko-KR"/>
              </w:rPr>
            </w:pPr>
            <w:ins w:id="68" w:author="ETRI" w:date="2024-08-08T16:41:00Z">
              <w:r>
                <w:rPr>
                  <w:rFonts w:hint="eastAsia"/>
                  <w:lang w:eastAsia="ko-KR"/>
                </w:rPr>
                <w:t>G</w:t>
              </w:r>
              <w:r>
                <w:rPr>
                  <w:lang w:eastAsia="ko-KR"/>
                </w:rPr>
                <w:t>eofencing 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C8CDD7" w14:textId="77777777" w:rsidR="0034659C" w:rsidRPr="003167FF" w:rsidRDefault="0034659C" w:rsidP="00073D99">
            <w:pPr>
              <w:pStyle w:val="TAC"/>
              <w:rPr>
                <w:ins w:id="69" w:author="ETRI" w:date="2024-08-08T16:41:00Z"/>
                <w:lang w:eastAsia="ko-KR"/>
              </w:rPr>
            </w:pPr>
            <w:ins w:id="70" w:author="ETRI" w:date="2024-08-08T16:41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A000" w14:textId="77777777" w:rsidR="0034659C" w:rsidRPr="003167FF" w:rsidRDefault="0034659C" w:rsidP="00073D99">
            <w:pPr>
              <w:pStyle w:val="TAL"/>
              <w:rPr>
                <w:ins w:id="71" w:author="ETRI" w:date="2024-08-08T16:41:00Z"/>
                <w:lang w:eastAsia="ko-KR"/>
              </w:rPr>
            </w:pPr>
            <w:ins w:id="72" w:author="ETRI" w:date="2024-08-08T16:41:00Z">
              <w:r>
                <w:rPr>
                  <w:rFonts w:hint="eastAsia"/>
                  <w:lang w:eastAsia="ko-KR"/>
                </w:rPr>
                <w:t>G</w:t>
              </w:r>
              <w:r>
                <w:rPr>
                  <w:lang w:eastAsia="ko-KR"/>
                </w:rPr>
                <w:t>eofencing filter specified by the vertical application.</w:t>
              </w:r>
            </w:ins>
          </w:p>
        </w:tc>
      </w:tr>
      <w:tr w:rsidR="0034659C" w:rsidRPr="003167FF" w14:paraId="740B2547" w14:textId="77777777" w:rsidTr="00073D99">
        <w:trPr>
          <w:jc w:val="center"/>
          <w:ins w:id="73" w:author="ETRI" w:date="2024-08-08T16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638A28" w14:textId="77777777" w:rsidR="0034659C" w:rsidRDefault="0034659C" w:rsidP="00073D99">
            <w:pPr>
              <w:pStyle w:val="TAL"/>
              <w:ind w:left="90" w:hangingChars="50" w:hanging="90"/>
              <w:rPr>
                <w:ins w:id="74" w:author="ETRI" w:date="2024-08-08T16:41:00Z"/>
              </w:rPr>
            </w:pPr>
            <w:ins w:id="75" w:author="ETRI" w:date="2024-08-08T16:41:00Z">
              <w:r>
                <w:t>&gt;</w:t>
              </w:r>
              <w:r w:rsidRPr="003167FF">
                <w:t xml:space="preserve">Application defined </w:t>
              </w:r>
              <w:r>
                <w:t>area information</w:t>
              </w:r>
            </w:ins>
          </w:p>
          <w:p w14:paraId="21B80B4E" w14:textId="77777777" w:rsidR="0034659C" w:rsidRPr="003167FF" w:rsidRDefault="0034659C" w:rsidP="00073D99">
            <w:pPr>
              <w:pStyle w:val="TAL"/>
              <w:ind w:left="90" w:hangingChars="50" w:hanging="90"/>
              <w:rPr>
                <w:ins w:id="76" w:author="ETRI" w:date="2024-08-08T16:41:00Z"/>
                <w:lang w:eastAsia="ko-KR"/>
              </w:rPr>
            </w:pPr>
            <w:ins w:id="77" w:author="ETRI" w:date="2024-08-08T16:41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9682F5" w14:textId="77777777" w:rsidR="0034659C" w:rsidRPr="003167FF" w:rsidRDefault="0034659C" w:rsidP="00073D99">
            <w:pPr>
              <w:pStyle w:val="TAC"/>
              <w:rPr>
                <w:ins w:id="78" w:author="ETRI" w:date="2024-08-08T16:41:00Z"/>
              </w:rPr>
            </w:pPr>
            <w:ins w:id="79" w:author="ETRI" w:date="2024-08-08T16:4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BFC1" w14:textId="77777777" w:rsidR="0034659C" w:rsidRPr="003167FF" w:rsidRDefault="0034659C" w:rsidP="00073D99">
            <w:pPr>
              <w:pStyle w:val="TAL"/>
              <w:rPr>
                <w:ins w:id="80" w:author="ETRI" w:date="2024-08-08T16:41:00Z"/>
                <w:lang w:eastAsia="ko-KR"/>
              </w:rPr>
            </w:pPr>
            <w:ins w:id="81" w:author="ETRI" w:date="2024-08-08T16:41:00Z">
              <w:r>
                <w:rPr>
                  <w:lang w:eastAsia="ko-KR"/>
                </w:rPr>
                <w:t>Area as a geofencing criteria</w:t>
              </w:r>
            </w:ins>
          </w:p>
        </w:tc>
      </w:tr>
      <w:tr w:rsidR="0034659C" w:rsidRPr="003167FF" w14:paraId="7CE81AB5" w14:textId="77777777" w:rsidTr="00073D99">
        <w:trPr>
          <w:jc w:val="center"/>
          <w:ins w:id="82" w:author="ETRI" w:date="2024-08-08T16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A210A6" w14:textId="77777777" w:rsidR="0034659C" w:rsidRDefault="0034659C" w:rsidP="00073D99">
            <w:pPr>
              <w:pStyle w:val="TAL"/>
              <w:ind w:left="90" w:hangingChars="50" w:hanging="90"/>
              <w:rPr>
                <w:ins w:id="83" w:author="ETRI" w:date="2024-08-08T16:41:00Z"/>
                <w:lang w:eastAsia="ko-KR"/>
              </w:rPr>
            </w:pPr>
            <w:ins w:id="84" w:author="ETRI" w:date="2024-08-08T16:41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&gt;Geographical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6593E2" w14:textId="77777777" w:rsidR="0034659C" w:rsidRDefault="0034659C" w:rsidP="00073D99">
            <w:pPr>
              <w:pStyle w:val="TAC"/>
              <w:rPr>
                <w:ins w:id="85" w:author="ETRI" w:date="2024-08-08T16:41:00Z"/>
                <w:lang w:eastAsia="ko-KR"/>
              </w:rPr>
            </w:pPr>
            <w:ins w:id="86" w:author="ETRI" w:date="2024-08-08T16:41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72E4D" w14:textId="77777777" w:rsidR="0034659C" w:rsidRPr="003167FF" w:rsidRDefault="0034659C" w:rsidP="00073D99">
            <w:pPr>
              <w:pStyle w:val="TAL"/>
              <w:rPr>
                <w:ins w:id="87" w:author="ETRI" w:date="2024-08-08T16:41:00Z"/>
                <w:lang w:eastAsia="ko-KR"/>
              </w:rPr>
            </w:pPr>
            <w:ins w:id="88" w:author="ETRI" w:date="2024-08-08T16:41:00Z">
              <w:r>
                <w:rPr>
                  <w:lang w:eastAsia="ko-KR"/>
                </w:rPr>
                <w:t>Information represent</w:t>
              </w:r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ng a geographical area (e.g., geocode) for which the vertical application is requesting UE(s) location data</w:t>
              </w:r>
            </w:ins>
          </w:p>
        </w:tc>
      </w:tr>
      <w:tr w:rsidR="0034659C" w:rsidRPr="006B6DF6" w14:paraId="4A4DDD97" w14:textId="77777777" w:rsidTr="00073D99">
        <w:trPr>
          <w:jc w:val="center"/>
          <w:ins w:id="89" w:author="ETRI" w:date="2024-08-08T16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5590AE" w14:textId="77777777" w:rsidR="0034659C" w:rsidRDefault="0034659C" w:rsidP="00073D99">
            <w:pPr>
              <w:pStyle w:val="TAL"/>
              <w:ind w:left="90" w:hangingChars="50" w:hanging="90"/>
              <w:rPr>
                <w:ins w:id="90" w:author="ETRI" w:date="2024-08-08T16:41:00Z"/>
                <w:lang w:eastAsia="ko-KR"/>
              </w:rPr>
            </w:pPr>
            <w:ins w:id="91" w:author="ETRI" w:date="2024-08-08T16:41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&gt;Shape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9C5806" w14:textId="77777777" w:rsidR="0034659C" w:rsidRDefault="0034659C" w:rsidP="00073D99">
            <w:pPr>
              <w:pStyle w:val="TAC"/>
              <w:rPr>
                <w:ins w:id="92" w:author="ETRI" w:date="2024-08-08T16:41:00Z"/>
                <w:lang w:eastAsia="ko-KR"/>
              </w:rPr>
            </w:pPr>
            <w:ins w:id="93" w:author="ETRI" w:date="2024-08-08T16:41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9BEE9" w14:textId="77777777" w:rsidR="0034659C" w:rsidRPr="003167FF" w:rsidRDefault="0034659C" w:rsidP="00073D99">
            <w:pPr>
              <w:pStyle w:val="TAL"/>
              <w:rPr>
                <w:ins w:id="94" w:author="ETRI" w:date="2024-08-08T16:41:00Z"/>
                <w:lang w:eastAsia="ko-KR"/>
              </w:rPr>
            </w:pPr>
            <w:ins w:id="95" w:author="ETRI" w:date="2024-08-08T16:41:00Z">
              <w:r>
                <w:rPr>
                  <w:rFonts w:hint="eastAsia"/>
                  <w:lang w:eastAsia="ko-KR"/>
                </w:rPr>
                <w:t>G</w:t>
              </w:r>
              <w:r>
                <w:rPr>
                  <w:lang w:eastAsia="ko-KR"/>
                </w:rPr>
                <w:t>eographical area represented using various shapes (e.g., circle, polygon)</w:t>
              </w:r>
            </w:ins>
          </w:p>
        </w:tc>
      </w:tr>
      <w:tr w:rsidR="0034659C" w:rsidRPr="003167FF" w14:paraId="5E050919" w14:textId="77777777" w:rsidTr="00073D99">
        <w:trPr>
          <w:jc w:val="center"/>
          <w:ins w:id="96" w:author="ETRI" w:date="2024-08-08T16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3AC7BE" w14:textId="314666C9" w:rsidR="0034659C" w:rsidRDefault="0034659C" w:rsidP="00073D99">
            <w:pPr>
              <w:pStyle w:val="TAL"/>
              <w:ind w:left="90" w:hangingChars="50" w:hanging="90"/>
              <w:rPr>
                <w:ins w:id="97" w:author="ETRI" w:date="2024-08-08T16:41:00Z"/>
                <w:lang w:eastAsia="ko-KR"/>
              </w:rPr>
            </w:pPr>
            <w:ins w:id="98" w:author="ETRI" w:date="2024-08-08T16:41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</w:t>
              </w:r>
            </w:ins>
            <w:ins w:id="99" w:author="ETRI" w:date="2024-08-12T16:27:00Z">
              <w:r w:rsidR="006E189A">
                <w:rPr>
                  <w:lang w:eastAsia="ko-KR"/>
                </w:rPr>
                <w:t>&gt;</w:t>
              </w:r>
            </w:ins>
            <w:ins w:id="100" w:author="ETRI" w:date="2024-08-08T16:41:00Z">
              <w:r>
                <w:rPr>
                  <w:lang w:eastAsia="ko-KR"/>
                </w:rPr>
                <w:t xml:space="preserve"> Area Coordinate of shape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D8E59" w14:textId="77777777" w:rsidR="0034659C" w:rsidRDefault="0034659C" w:rsidP="00073D99">
            <w:pPr>
              <w:pStyle w:val="TAC"/>
              <w:rPr>
                <w:ins w:id="101" w:author="ETRI" w:date="2024-08-08T16:41:00Z"/>
                <w:lang w:eastAsia="ko-KR"/>
              </w:rPr>
            </w:pPr>
            <w:ins w:id="102" w:author="ETRI" w:date="2024-08-08T16:41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F3BB" w14:textId="77777777" w:rsidR="0034659C" w:rsidRPr="003167FF" w:rsidRDefault="0034659C" w:rsidP="00073D99">
            <w:pPr>
              <w:pStyle w:val="TAL"/>
              <w:rPr>
                <w:ins w:id="103" w:author="ETRI" w:date="2024-08-08T16:41:00Z"/>
                <w:lang w:eastAsia="ko-KR"/>
              </w:rPr>
            </w:pPr>
            <w:ins w:id="104" w:author="ETRI" w:date="2024-08-08T16:41:00Z">
              <w:r>
                <w:rPr>
                  <w:lang w:eastAsia="ko-KR"/>
                </w:rPr>
                <w:t>Geographical coordinate of shape</w:t>
              </w:r>
            </w:ins>
          </w:p>
        </w:tc>
      </w:tr>
      <w:tr w:rsidR="0034659C" w:rsidRPr="003167FF" w14:paraId="2C4E5FA2" w14:textId="77777777" w:rsidTr="00073D99">
        <w:trPr>
          <w:jc w:val="center"/>
          <w:ins w:id="105" w:author="ETRI" w:date="2024-08-08T16:4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FED2" w14:textId="77777777" w:rsidR="0034659C" w:rsidRPr="003167FF" w:rsidRDefault="0034659C" w:rsidP="00073D99">
            <w:pPr>
              <w:pStyle w:val="TAL"/>
              <w:rPr>
                <w:ins w:id="106" w:author="ETRI" w:date="2024-08-08T16:41:00Z"/>
              </w:rPr>
            </w:pPr>
            <w:ins w:id="107" w:author="ETRI" w:date="2024-08-08T16:41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OTE: At least one of Geographical area or Shape type should be specified.</w:t>
              </w:r>
            </w:ins>
          </w:p>
        </w:tc>
      </w:tr>
    </w:tbl>
    <w:p w14:paraId="55B79D2C" w14:textId="77777777" w:rsidR="0034659C" w:rsidRPr="003167FF" w:rsidRDefault="0034659C" w:rsidP="0034659C">
      <w:pPr>
        <w:rPr>
          <w:ins w:id="108" w:author="ETRI" w:date="2024-08-08T16:41:00Z"/>
          <w:lang w:eastAsia="ko-KR"/>
        </w:rPr>
      </w:pPr>
    </w:p>
    <w:p w14:paraId="7BE1C85E" w14:textId="77777777" w:rsidR="0034659C" w:rsidRPr="003167FF" w:rsidRDefault="0034659C" w:rsidP="0034659C">
      <w:pPr>
        <w:pStyle w:val="4"/>
        <w:rPr>
          <w:ins w:id="109" w:author="ETRI" w:date="2024-08-08T16:42:00Z"/>
        </w:rPr>
      </w:pPr>
      <w:bookmarkStart w:id="110" w:name="_Toc169990966"/>
      <w:bookmarkStart w:id="111" w:name="_Toc59203976"/>
      <w:bookmarkStart w:id="112" w:name="_Toc9812648"/>
      <w:bookmarkStart w:id="113" w:name="_Toc9812404"/>
      <w:bookmarkStart w:id="114" w:name="_Toc536270948"/>
      <w:bookmarkStart w:id="115" w:name="_Toc536270641"/>
      <w:ins w:id="116" w:author="ETRI" w:date="2024-08-08T16:42:00Z">
        <w:r w:rsidRPr="003167FF">
          <w:t>9.3.2.</w:t>
        </w:r>
        <w:r>
          <w:t>y</w:t>
        </w:r>
        <w:r w:rsidRPr="003167FF">
          <w:tab/>
          <w:t xml:space="preserve">Get </w:t>
        </w:r>
        <w:r>
          <w:t xml:space="preserve">Geofencing </w:t>
        </w:r>
        <w:r w:rsidRPr="003167FF">
          <w:t>UE(s) information response</w:t>
        </w:r>
        <w:bookmarkEnd w:id="110"/>
      </w:ins>
    </w:p>
    <w:p w14:paraId="1FD0C1E0" w14:textId="77777777" w:rsidR="0034659C" w:rsidRPr="003167FF" w:rsidRDefault="0034659C" w:rsidP="0034659C">
      <w:pPr>
        <w:rPr>
          <w:ins w:id="117" w:author="ETRI" w:date="2024-08-08T16:42:00Z"/>
        </w:rPr>
      </w:pPr>
      <w:ins w:id="118" w:author="ETRI" w:date="2024-08-08T16:42:00Z">
        <w:r w:rsidRPr="003167FF">
          <w:t>Table 9.3.2.</w:t>
        </w:r>
        <w:r>
          <w:t>y</w:t>
        </w:r>
        <w:r w:rsidRPr="003167FF">
          <w:t xml:space="preserve">-1 describes the information flow for a LM </w:t>
        </w:r>
        <w:r>
          <w:t>S</w:t>
        </w:r>
        <w:r w:rsidRPr="003167FF">
          <w:t xml:space="preserve">erver to respond with UE(s) </w:t>
        </w:r>
        <w:r>
          <w:t>location data</w:t>
        </w:r>
        <w:r w:rsidRPr="003167FF">
          <w:t xml:space="preserve"> to the VAL </w:t>
        </w:r>
        <w:r>
          <w:t>S</w:t>
        </w:r>
        <w:r w:rsidRPr="003167FF">
          <w:t>erver.</w:t>
        </w:r>
      </w:ins>
    </w:p>
    <w:p w14:paraId="26AA6E71" w14:textId="77777777" w:rsidR="0034659C" w:rsidRPr="003167FF" w:rsidRDefault="0034659C" w:rsidP="0034659C">
      <w:pPr>
        <w:pStyle w:val="TH"/>
        <w:rPr>
          <w:ins w:id="119" w:author="ETRI" w:date="2024-08-08T16:42:00Z"/>
        </w:rPr>
      </w:pPr>
      <w:ins w:id="120" w:author="ETRI" w:date="2024-08-08T16:42:00Z">
        <w:r w:rsidRPr="003167FF">
          <w:t>Table 9.3.2.</w:t>
        </w:r>
        <w:r>
          <w:t>y</w:t>
        </w:r>
        <w:r w:rsidRPr="003167FF">
          <w:t xml:space="preserve">-1: Get </w:t>
        </w:r>
        <w:r>
          <w:t xml:space="preserve">Geofencing </w:t>
        </w:r>
        <w:r w:rsidRPr="003167FF">
          <w:t>UE(s) information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4659C" w:rsidRPr="003167FF" w14:paraId="309D1D8A" w14:textId="77777777" w:rsidTr="00073D99">
        <w:trPr>
          <w:jc w:val="center"/>
          <w:ins w:id="121" w:author="ETRI" w:date="2024-08-08T16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bookmarkEnd w:id="111"/>
          <w:bookmarkEnd w:id="112"/>
          <w:bookmarkEnd w:id="113"/>
          <w:bookmarkEnd w:id="114"/>
          <w:bookmarkEnd w:id="115"/>
          <w:p w14:paraId="735BA423" w14:textId="77777777" w:rsidR="0034659C" w:rsidRPr="003167FF" w:rsidRDefault="0034659C" w:rsidP="00073D99">
            <w:pPr>
              <w:pStyle w:val="TAH"/>
              <w:rPr>
                <w:ins w:id="122" w:author="ETRI" w:date="2024-08-08T16:42:00Z"/>
              </w:rPr>
            </w:pPr>
            <w:ins w:id="123" w:author="ETRI" w:date="2024-08-08T16:4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B4D0AC" w14:textId="77777777" w:rsidR="0034659C" w:rsidRPr="003167FF" w:rsidRDefault="0034659C" w:rsidP="00073D99">
            <w:pPr>
              <w:pStyle w:val="TAH"/>
              <w:rPr>
                <w:ins w:id="124" w:author="ETRI" w:date="2024-08-08T16:42:00Z"/>
              </w:rPr>
            </w:pPr>
            <w:ins w:id="125" w:author="ETRI" w:date="2024-08-08T16:4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61700" w14:textId="77777777" w:rsidR="0034659C" w:rsidRPr="003167FF" w:rsidRDefault="0034659C" w:rsidP="00073D99">
            <w:pPr>
              <w:pStyle w:val="TAH"/>
              <w:rPr>
                <w:ins w:id="126" w:author="ETRI" w:date="2024-08-08T16:42:00Z"/>
              </w:rPr>
            </w:pPr>
            <w:ins w:id="127" w:author="ETRI" w:date="2024-08-08T16:42:00Z">
              <w:r w:rsidRPr="003167FF">
                <w:t>Description</w:t>
              </w:r>
            </w:ins>
          </w:p>
        </w:tc>
      </w:tr>
      <w:tr w:rsidR="0034659C" w:rsidRPr="003167FF" w14:paraId="31E94F78" w14:textId="77777777" w:rsidTr="00073D99">
        <w:trPr>
          <w:jc w:val="center"/>
          <w:ins w:id="128" w:author="ETRI" w:date="2024-08-08T16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82F600" w14:textId="77777777" w:rsidR="0034659C" w:rsidRPr="003167FF" w:rsidRDefault="0034659C" w:rsidP="00073D99">
            <w:pPr>
              <w:pStyle w:val="TAL"/>
              <w:rPr>
                <w:ins w:id="129" w:author="ETRI" w:date="2024-08-08T16:42:00Z"/>
              </w:rPr>
            </w:pPr>
            <w:ins w:id="130" w:author="ETRI" w:date="2024-08-08T16:42:00Z">
              <w:r>
                <w:t xml:space="preserve">List </w:t>
              </w:r>
              <w:r w:rsidRPr="003167FF">
                <w:t>of UE</w:t>
              </w:r>
              <w:r>
                <w:t>(s)</w:t>
              </w:r>
              <w:r w:rsidRPr="003167FF">
                <w:t xml:space="preserve"> </w:t>
              </w:r>
              <w:r>
                <w:t>information</w:t>
              </w:r>
              <w:r w:rsidRPr="003167FF"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2420B0" w14:textId="77777777" w:rsidR="0034659C" w:rsidRPr="003167FF" w:rsidRDefault="0034659C" w:rsidP="00073D99">
            <w:pPr>
              <w:pStyle w:val="TAC"/>
              <w:rPr>
                <w:ins w:id="131" w:author="ETRI" w:date="2024-08-08T16:42:00Z"/>
              </w:rPr>
            </w:pPr>
            <w:ins w:id="132" w:author="ETRI" w:date="2024-08-08T16:42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CCBD" w14:textId="77777777" w:rsidR="0034659C" w:rsidRPr="003167FF" w:rsidRDefault="0034659C" w:rsidP="00073D99">
            <w:pPr>
              <w:pStyle w:val="TAL"/>
              <w:rPr>
                <w:ins w:id="133" w:author="ETRI" w:date="2024-08-08T16:42:00Z"/>
              </w:rPr>
            </w:pPr>
            <w:ins w:id="134" w:author="ETRI" w:date="2024-08-08T16:42:00Z">
              <w:r>
                <w:t xml:space="preserve">Identities of UE(s) that were </w:t>
              </w:r>
              <w:r w:rsidRPr="003167FF">
                <w:t xml:space="preserve">detected in </w:t>
              </w:r>
              <w:r>
                <w:t>a range of area requested by the</w:t>
              </w:r>
              <w:r w:rsidRPr="003167FF">
                <w:t xml:space="preserve"> application. The list can be empty.</w:t>
              </w:r>
            </w:ins>
          </w:p>
        </w:tc>
      </w:tr>
      <w:tr w:rsidR="0034659C" w:rsidRPr="003167FF" w14:paraId="74623C83" w14:textId="77777777" w:rsidTr="00073D99">
        <w:trPr>
          <w:jc w:val="center"/>
          <w:ins w:id="135" w:author="ETRI" w:date="2024-08-08T16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9A7C25" w14:textId="77777777" w:rsidR="0034659C" w:rsidRPr="003167FF" w:rsidRDefault="0034659C" w:rsidP="00073D99">
            <w:pPr>
              <w:pStyle w:val="TAL"/>
              <w:rPr>
                <w:ins w:id="136" w:author="ETRI" w:date="2024-08-08T16:42:00Z"/>
              </w:rPr>
            </w:pPr>
            <w:ins w:id="137" w:author="ETRI" w:date="2024-08-08T16:42:00Z">
              <w:r w:rsidRPr="003167FF">
                <w:t>&gt;UE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97134" w14:textId="77777777" w:rsidR="0034659C" w:rsidRPr="003167FF" w:rsidRDefault="0034659C" w:rsidP="00073D99">
            <w:pPr>
              <w:pStyle w:val="TAC"/>
              <w:rPr>
                <w:ins w:id="138" w:author="ETRI" w:date="2024-08-08T16:42:00Z"/>
              </w:rPr>
            </w:pPr>
            <w:ins w:id="139" w:author="ETRI" w:date="2024-08-08T16:4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C8F6" w14:textId="77777777" w:rsidR="0034659C" w:rsidRPr="003167FF" w:rsidRDefault="0034659C" w:rsidP="00073D99">
            <w:pPr>
              <w:pStyle w:val="TAL"/>
              <w:rPr>
                <w:ins w:id="140" w:author="ETRI" w:date="2024-08-08T16:42:00Z"/>
              </w:rPr>
            </w:pPr>
            <w:ins w:id="141" w:author="ETRI" w:date="2024-08-08T16:42:00Z">
              <w:r>
                <w:t>Identity</w:t>
              </w:r>
              <w:r w:rsidRPr="003167FF">
                <w:t xml:space="preserve"> of </w:t>
              </w:r>
              <w:r>
                <w:t xml:space="preserve">VAL </w:t>
              </w:r>
              <w:r w:rsidRPr="003167FF">
                <w:t>UE</w:t>
              </w:r>
              <w:r w:rsidRPr="006B5D8B">
                <w:t>.</w:t>
              </w:r>
            </w:ins>
          </w:p>
        </w:tc>
      </w:tr>
      <w:tr w:rsidR="0034659C" w:rsidRPr="003167FF" w14:paraId="237621F6" w14:textId="77777777" w:rsidTr="00073D99">
        <w:trPr>
          <w:jc w:val="center"/>
          <w:ins w:id="142" w:author="ETRI" w:date="2024-08-08T16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B861CD" w14:textId="77777777" w:rsidR="0034659C" w:rsidRPr="003167FF" w:rsidRDefault="0034659C" w:rsidP="00073D99">
            <w:pPr>
              <w:pStyle w:val="TAL"/>
              <w:rPr>
                <w:ins w:id="143" w:author="ETRI" w:date="2024-08-08T16:42:00Z"/>
              </w:rPr>
            </w:pPr>
            <w:ins w:id="144" w:author="ETRI" w:date="2024-08-08T16:42:00Z">
              <w:r w:rsidRPr="003167FF">
                <w:t>&gt;Location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CEB2F" w14:textId="77777777" w:rsidR="0034659C" w:rsidRPr="003167FF" w:rsidRDefault="0034659C" w:rsidP="00073D99">
            <w:pPr>
              <w:pStyle w:val="TAC"/>
              <w:rPr>
                <w:ins w:id="145" w:author="ETRI" w:date="2024-08-08T16:42:00Z"/>
              </w:rPr>
            </w:pPr>
            <w:ins w:id="146" w:author="ETRI" w:date="2024-08-08T16:4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51B2" w14:textId="77777777" w:rsidR="0034659C" w:rsidRPr="003167FF" w:rsidRDefault="0034659C" w:rsidP="00073D99">
            <w:pPr>
              <w:pStyle w:val="TAL"/>
              <w:rPr>
                <w:ins w:id="147" w:author="ETRI" w:date="2024-08-08T16:42:00Z"/>
              </w:rPr>
            </w:pPr>
            <w:ins w:id="148" w:author="ETRI" w:date="2024-08-08T16:42:00Z">
              <w:r w:rsidRPr="003167FF">
                <w:t xml:space="preserve">Location information of UE within the </w:t>
              </w:r>
              <w:r>
                <w:t>requested</w:t>
              </w:r>
              <w:r w:rsidRPr="003167FF">
                <w:t xml:space="preserve"> </w:t>
              </w:r>
              <w:r>
                <w:t>area.</w:t>
              </w:r>
            </w:ins>
          </w:p>
        </w:tc>
      </w:tr>
    </w:tbl>
    <w:p w14:paraId="06019D6F" w14:textId="77777777" w:rsidR="0034659C" w:rsidRDefault="0034659C" w:rsidP="0034659C">
      <w:pPr>
        <w:rPr>
          <w:ins w:id="149" w:author="ETRI" w:date="2024-08-08T16:42:00Z"/>
          <w:rFonts w:ascii="Arial" w:hAnsi="Arial" w:cs="Arial"/>
          <w:noProof/>
          <w:lang w:eastAsia="ko-KR"/>
        </w:rPr>
      </w:pPr>
    </w:p>
    <w:p w14:paraId="61A09329" w14:textId="77777777" w:rsidR="00A101F4" w:rsidRPr="0034659C" w:rsidRDefault="00A101F4" w:rsidP="00A101F4">
      <w:pPr>
        <w:rPr>
          <w:rFonts w:ascii="Arial" w:hAnsi="Arial" w:cs="Arial"/>
          <w:noProof/>
          <w:lang w:eastAsia="ko-KR"/>
        </w:rPr>
      </w:pPr>
    </w:p>
    <w:p w14:paraId="4F4C5F6C" w14:textId="1E76B500" w:rsidR="00415441" w:rsidRPr="00C21836" w:rsidRDefault="00415441" w:rsidP="00415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50" w:name="_Toc16999105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150"/>
    <w:p w14:paraId="58DCFE16" w14:textId="77777777" w:rsidR="0034659C" w:rsidRDefault="0034659C" w:rsidP="0034659C">
      <w:pPr>
        <w:rPr>
          <w:ins w:id="151" w:author="ETRI" w:date="2024-08-08T16:42:00Z"/>
          <w:rFonts w:ascii="Arial" w:hAnsi="Arial" w:cs="Arial"/>
          <w:noProof/>
          <w:lang w:eastAsia="ko-KR"/>
        </w:rPr>
      </w:pPr>
    </w:p>
    <w:p w14:paraId="310C8383" w14:textId="77777777" w:rsidR="0034659C" w:rsidRPr="003167FF" w:rsidRDefault="0034659C" w:rsidP="0034659C">
      <w:pPr>
        <w:pStyle w:val="3"/>
        <w:rPr>
          <w:ins w:id="152" w:author="ETRI" w:date="2024-08-08T16:42:00Z"/>
        </w:rPr>
      </w:pPr>
      <w:ins w:id="153" w:author="ETRI" w:date="2024-08-08T16:42:00Z">
        <w:r w:rsidRPr="003167FF">
          <w:t>9.4.</w:t>
        </w:r>
        <w:r>
          <w:rPr>
            <w:rFonts w:ascii="맑은 고딕" w:eastAsia="맑은 고딕" w:hAnsi="맑은 고딕" w:cs="맑은 고딕" w:hint="eastAsia"/>
            <w:lang w:eastAsia="ko-KR"/>
          </w:rPr>
          <w:t>x</w:t>
        </w:r>
        <w:r w:rsidRPr="003167FF">
          <w:tab/>
        </w:r>
        <w:proofErr w:type="spellStart"/>
        <w:r w:rsidRPr="003167FF">
          <w:t>SS_</w:t>
        </w:r>
        <w:r w:rsidRPr="001263E2">
          <w:t>GeofencingS</w:t>
        </w:r>
        <w:r>
          <w:t>upport</w:t>
        </w:r>
        <w:proofErr w:type="spellEnd"/>
        <w:r w:rsidRPr="003167FF">
          <w:t xml:space="preserve"> API</w:t>
        </w:r>
      </w:ins>
    </w:p>
    <w:p w14:paraId="481DFEA6" w14:textId="77777777" w:rsidR="0034659C" w:rsidRPr="003167FF" w:rsidRDefault="0034659C" w:rsidP="0034659C">
      <w:pPr>
        <w:pStyle w:val="4"/>
        <w:rPr>
          <w:ins w:id="154" w:author="ETRI" w:date="2024-08-08T16:42:00Z"/>
        </w:rPr>
      </w:pPr>
      <w:bookmarkStart w:id="155" w:name="_Toc169991060"/>
      <w:ins w:id="156" w:author="ETRI" w:date="2024-08-08T16:42:00Z">
        <w:r w:rsidRPr="003167FF">
          <w:t>9.4.</w:t>
        </w:r>
        <w:r>
          <w:t>x</w:t>
        </w:r>
        <w:r w:rsidRPr="003167FF">
          <w:t>.1</w:t>
        </w:r>
        <w:r w:rsidRPr="003167FF">
          <w:tab/>
          <w:t>General</w:t>
        </w:r>
        <w:bookmarkEnd w:id="155"/>
      </w:ins>
    </w:p>
    <w:p w14:paraId="41BEF9C6" w14:textId="4BAA7294" w:rsidR="0034659C" w:rsidRDefault="0034659C" w:rsidP="0034659C">
      <w:pPr>
        <w:rPr>
          <w:ins w:id="157" w:author="ETRI" w:date="2024-08-08T16:42:00Z"/>
        </w:rPr>
      </w:pPr>
      <w:ins w:id="158" w:author="ETRI" w:date="2024-08-08T16:42:00Z">
        <w:r w:rsidRPr="003167FF">
          <w:rPr>
            <w:b/>
          </w:rPr>
          <w:t>API description:</w:t>
        </w:r>
        <w:r w:rsidRPr="003167FF">
          <w:t xml:space="preserve"> </w:t>
        </w:r>
        <w:r w:rsidRPr="003F3EB6">
          <w:t xml:space="preserve">This API </w:t>
        </w:r>
        <w:r>
          <w:t>enables</w:t>
        </w:r>
        <w:r w:rsidRPr="003F3EB6">
          <w:t xml:space="preserve"> the VAL server to obtain UE</w:t>
        </w:r>
        <w:r>
          <w:t>(s)</w:t>
        </w:r>
        <w:r w:rsidRPr="003F3EB6">
          <w:t xml:space="preserve"> information that satisfies </w:t>
        </w:r>
        <w:r>
          <w:t>G</w:t>
        </w:r>
        <w:r w:rsidRPr="003F3EB6">
          <w:t xml:space="preserve">eofencing </w:t>
        </w:r>
      </w:ins>
      <w:ins w:id="159" w:author="ETRI" w:date="2024-08-12T16:28:00Z">
        <w:r w:rsidR="006E189A">
          <w:t>crit</w:t>
        </w:r>
      </w:ins>
      <w:ins w:id="160" w:author="ETRI" w:date="2024-08-12T19:04:00Z">
        <w:r w:rsidR="007030FE">
          <w:t>e</w:t>
        </w:r>
      </w:ins>
      <w:ins w:id="161" w:author="ETRI" w:date="2024-08-12T16:28:00Z">
        <w:r w:rsidR="006E189A">
          <w:t>ria</w:t>
        </w:r>
      </w:ins>
      <w:ins w:id="162" w:author="ETRI" w:date="2024-08-08T16:42:00Z">
        <w:r w:rsidRPr="003F3EB6">
          <w:t xml:space="preserve"> from the LM </w:t>
        </w:r>
        <w:r>
          <w:t>S</w:t>
        </w:r>
        <w:r w:rsidRPr="003F3EB6">
          <w:t>erver</w:t>
        </w:r>
        <w:r>
          <w:t xml:space="preserve"> </w:t>
        </w:r>
        <w:r w:rsidRPr="003167FF">
          <w:t xml:space="preserve">over </w:t>
        </w:r>
        <w:r>
          <w:t xml:space="preserve">the </w:t>
        </w:r>
        <w:r w:rsidRPr="003167FF">
          <w:t>LM-S</w:t>
        </w:r>
        <w:r>
          <w:t xml:space="preserve"> reference point.</w:t>
        </w:r>
      </w:ins>
    </w:p>
    <w:p w14:paraId="5681081B" w14:textId="77777777" w:rsidR="0034659C" w:rsidRPr="003167FF" w:rsidRDefault="0034659C" w:rsidP="0034659C">
      <w:pPr>
        <w:rPr>
          <w:ins w:id="163" w:author="ETRI" w:date="2024-08-08T16:42:00Z"/>
        </w:rPr>
      </w:pPr>
    </w:p>
    <w:p w14:paraId="2F20D238" w14:textId="77777777" w:rsidR="0034659C" w:rsidRPr="003167FF" w:rsidRDefault="0034659C" w:rsidP="0034659C">
      <w:pPr>
        <w:pStyle w:val="4"/>
        <w:rPr>
          <w:ins w:id="164" w:author="ETRI" w:date="2024-08-08T16:42:00Z"/>
        </w:rPr>
      </w:pPr>
      <w:bookmarkStart w:id="165" w:name="_Toc169991061"/>
      <w:ins w:id="166" w:author="ETRI" w:date="2024-08-08T16:42:00Z">
        <w:r w:rsidRPr="003167FF">
          <w:lastRenderedPageBreak/>
          <w:t>9.4.</w:t>
        </w:r>
        <w:r>
          <w:t>x</w:t>
        </w:r>
        <w:r w:rsidRPr="003167FF">
          <w:t>.2</w:t>
        </w:r>
        <w:r w:rsidRPr="003167FF">
          <w:tab/>
        </w:r>
        <w:proofErr w:type="spellStart"/>
        <w:r w:rsidRPr="003167FF">
          <w:t>Obtain_</w:t>
        </w:r>
        <w:r>
          <w:t>Geofencing_</w:t>
        </w:r>
        <w:r w:rsidRPr="003167FF">
          <w:t>UEs_Info</w:t>
        </w:r>
        <w:proofErr w:type="spellEnd"/>
        <w:r w:rsidRPr="003167FF">
          <w:t xml:space="preserve"> operation</w:t>
        </w:r>
        <w:bookmarkEnd w:id="165"/>
      </w:ins>
    </w:p>
    <w:p w14:paraId="192D8317" w14:textId="77777777" w:rsidR="0034659C" w:rsidRPr="003167FF" w:rsidRDefault="0034659C" w:rsidP="0034659C">
      <w:pPr>
        <w:rPr>
          <w:ins w:id="167" w:author="ETRI" w:date="2024-08-08T16:42:00Z"/>
        </w:rPr>
      </w:pPr>
      <w:ins w:id="168" w:author="ETRI" w:date="2024-08-08T16:42:00Z">
        <w:r w:rsidRPr="003167FF">
          <w:rPr>
            <w:b/>
          </w:rPr>
          <w:t>API operation name:</w:t>
        </w:r>
        <w:r w:rsidRPr="003167FF">
          <w:t xml:space="preserve"> </w:t>
        </w:r>
        <w:proofErr w:type="spellStart"/>
        <w:r w:rsidRPr="003167FF">
          <w:t>Obtain_</w:t>
        </w:r>
        <w:r>
          <w:t>Geofencing_</w:t>
        </w:r>
        <w:r w:rsidRPr="003167FF">
          <w:t>UEs_Info</w:t>
        </w:r>
        <w:proofErr w:type="spellEnd"/>
      </w:ins>
    </w:p>
    <w:p w14:paraId="020ACD8B" w14:textId="33C3D5DC" w:rsidR="0034659C" w:rsidRPr="003167FF" w:rsidRDefault="0034659C" w:rsidP="0034659C">
      <w:pPr>
        <w:rPr>
          <w:ins w:id="169" w:author="ETRI" w:date="2024-08-08T16:42:00Z"/>
          <w:lang w:eastAsia="zh-CN"/>
        </w:rPr>
      </w:pPr>
      <w:ins w:id="170" w:author="ETRI" w:date="2024-08-08T16:42:00Z">
        <w:r w:rsidRPr="003167FF">
          <w:rPr>
            <w:b/>
          </w:rPr>
          <w:t>Description:</w:t>
        </w:r>
        <w:r w:rsidRPr="003167FF">
          <w:t xml:space="preserve"> </w:t>
        </w:r>
        <w:r>
          <w:t>Retrieve</w:t>
        </w:r>
        <w:r w:rsidRPr="003167FF">
          <w:t xml:space="preserve"> UE</w:t>
        </w:r>
        <w:r>
          <w:t>(</w:t>
        </w:r>
        <w:r w:rsidRPr="003167FF">
          <w:t>s</w:t>
        </w:r>
        <w:r>
          <w:t>)</w:t>
        </w:r>
        <w:r w:rsidRPr="003167FF">
          <w:t xml:space="preserve"> </w:t>
        </w:r>
        <w:r>
          <w:t xml:space="preserve">location </w:t>
        </w:r>
        <w:r w:rsidRPr="003167FF">
          <w:t xml:space="preserve">information </w:t>
        </w:r>
        <w:r w:rsidRPr="003F3EB6">
          <w:t xml:space="preserve">that satisfies geofencing </w:t>
        </w:r>
      </w:ins>
      <w:ins w:id="171" w:author="ETRI" w:date="2024-08-12T16:29:00Z">
        <w:r w:rsidR="006E189A">
          <w:t>criteria</w:t>
        </w:r>
      </w:ins>
      <w:ins w:id="172" w:author="ETRI" w:date="2024-08-08T16:42:00Z">
        <w:r>
          <w:t xml:space="preserve"> specified by the application</w:t>
        </w:r>
        <w:r w:rsidRPr="003167FF">
          <w:t>.</w:t>
        </w:r>
      </w:ins>
    </w:p>
    <w:p w14:paraId="737C0C35" w14:textId="77777777" w:rsidR="0034659C" w:rsidRPr="003167FF" w:rsidRDefault="0034659C" w:rsidP="0034659C">
      <w:pPr>
        <w:rPr>
          <w:ins w:id="173" w:author="ETRI" w:date="2024-08-08T16:42:00Z"/>
        </w:rPr>
      </w:pPr>
      <w:ins w:id="174" w:author="ETRI" w:date="2024-08-08T16:42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78ED4EBB" w14:textId="77777777" w:rsidR="0034659C" w:rsidRPr="003167FF" w:rsidRDefault="0034659C" w:rsidP="0034659C">
      <w:pPr>
        <w:rPr>
          <w:ins w:id="175" w:author="ETRI" w:date="2024-08-08T16:42:00Z"/>
          <w:lang w:eastAsia="zh-CN"/>
        </w:rPr>
      </w:pPr>
      <w:ins w:id="176" w:author="ETRI" w:date="2024-08-08T16:42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>Refer subclause 9.3.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x</w:t>
        </w:r>
      </w:ins>
    </w:p>
    <w:p w14:paraId="42F2480E" w14:textId="77777777" w:rsidR="0034659C" w:rsidRPr="003167FF" w:rsidRDefault="0034659C" w:rsidP="0034659C">
      <w:pPr>
        <w:rPr>
          <w:ins w:id="177" w:author="ETRI" w:date="2024-08-08T16:42:00Z"/>
          <w:lang w:eastAsia="zh-CN"/>
        </w:rPr>
      </w:pPr>
      <w:ins w:id="178" w:author="ETRI" w:date="2024-08-08T16:42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subclause 9.3.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y</w:t>
        </w:r>
      </w:ins>
    </w:p>
    <w:p w14:paraId="63C31F1E" w14:textId="69EF8A7F" w:rsidR="0034659C" w:rsidRPr="00E507C4" w:rsidRDefault="0034659C" w:rsidP="0034659C">
      <w:pPr>
        <w:rPr>
          <w:ins w:id="179" w:author="ETRI" w:date="2024-08-08T16:42:00Z"/>
          <w:rFonts w:eastAsia="SimSun"/>
          <w:lang w:eastAsia="zh-CN"/>
        </w:rPr>
      </w:pPr>
      <w:ins w:id="180" w:author="ETRI" w:date="2024-08-08T16:42:00Z">
        <w:r w:rsidRPr="003B1EEC">
          <w:rPr>
            <w:lang w:eastAsia="zh-CN"/>
          </w:rPr>
          <w:t>See subclause 9.3.x</w:t>
        </w:r>
      </w:ins>
      <w:ins w:id="181" w:author="ETRI" w:date="2024-08-12T16:29:00Z">
        <w:r w:rsidR="006E189A">
          <w:rPr>
            <w:lang w:eastAsia="zh-CN"/>
          </w:rPr>
          <w:t>.2</w:t>
        </w:r>
      </w:ins>
      <w:ins w:id="182" w:author="ETRI" w:date="2024-08-08T16:42:00Z">
        <w:r w:rsidRPr="003B1EEC">
          <w:rPr>
            <w:lang w:eastAsia="zh-CN"/>
          </w:rPr>
          <w:t xml:space="preserve"> for the details of usage of this API operation</w:t>
        </w:r>
        <w:r w:rsidRPr="003167FF">
          <w:rPr>
            <w:lang w:eastAsia="zh-CN"/>
          </w:rPr>
          <w:t>.</w:t>
        </w:r>
      </w:ins>
    </w:p>
    <w:p w14:paraId="253519C3" w14:textId="77777777" w:rsidR="00A101F4" w:rsidRPr="0034659C" w:rsidRDefault="00A101F4" w:rsidP="00A101F4">
      <w:pPr>
        <w:rPr>
          <w:rFonts w:ascii="Arial" w:hAnsi="Arial" w:cs="Arial"/>
          <w:noProof/>
          <w:lang w:eastAsia="ko-KR"/>
        </w:rPr>
      </w:pPr>
    </w:p>
    <w:p w14:paraId="012A0F8E" w14:textId="77777777" w:rsidR="00A101F4" w:rsidRDefault="00A101F4" w:rsidP="00A101F4">
      <w:pPr>
        <w:rPr>
          <w:rFonts w:ascii="Arial" w:hAnsi="Arial" w:cs="Arial"/>
          <w:noProof/>
          <w:lang w:eastAsia="ko-KR"/>
        </w:rPr>
      </w:pPr>
    </w:p>
    <w:p w14:paraId="4B0A887B" w14:textId="25F8C05F" w:rsidR="00415441" w:rsidRPr="00C21836" w:rsidRDefault="00415441" w:rsidP="00415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 w:rsidR="004B2EF8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557EA72" w14:textId="09281454" w:rsidR="00A101F4" w:rsidRPr="00A101F4" w:rsidRDefault="00A101F4" w:rsidP="00A101F4">
      <w:pPr>
        <w:jc w:val="center"/>
        <w:rPr>
          <w:noProof/>
        </w:rPr>
        <w:sectPr w:rsidR="00A101F4" w:rsidRPr="00A101F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47962" w14:textId="77777777" w:rsidR="00690877" w:rsidRDefault="00690877">
      <w:r>
        <w:separator/>
      </w:r>
    </w:p>
  </w:endnote>
  <w:endnote w:type="continuationSeparator" w:id="0">
    <w:p w14:paraId="286BC3E1" w14:textId="77777777" w:rsidR="00690877" w:rsidRDefault="00690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F61D2" w14:textId="77777777" w:rsidR="00690877" w:rsidRDefault="00690877">
      <w:r>
        <w:separator/>
      </w:r>
    </w:p>
  </w:footnote>
  <w:footnote w:type="continuationSeparator" w:id="0">
    <w:p w14:paraId="0E977032" w14:textId="77777777" w:rsidR="00690877" w:rsidRDefault="00690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CF6C2C"/>
    <w:multiLevelType w:val="hybridMultilevel"/>
    <w:tmpl w:val="3586CEB4"/>
    <w:lvl w:ilvl="0" w:tplc="3F8891C4">
      <w:start w:val="1"/>
      <w:numFmt w:val="decimal"/>
      <w:lvlText w:val="%1."/>
      <w:lvlJc w:val="left"/>
      <w:pPr>
        <w:ind w:left="108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" w15:restartNumberingAfterBreak="0">
    <w:nsid w:val="74D44621"/>
    <w:multiLevelType w:val="hybridMultilevel"/>
    <w:tmpl w:val="82CEB478"/>
    <w:lvl w:ilvl="0" w:tplc="D39ED68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7A6C4AE9"/>
    <w:multiLevelType w:val="hybridMultilevel"/>
    <w:tmpl w:val="8C24C3B4"/>
    <w:lvl w:ilvl="0" w:tplc="529CAB34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365"/>
    <w:rsid w:val="00145D43"/>
    <w:rsid w:val="00154630"/>
    <w:rsid w:val="00192C46"/>
    <w:rsid w:val="001A08B3"/>
    <w:rsid w:val="001A7B60"/>
    <w:rsid w:val="001B512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E2D"/>
    <w:rsid w:val="002E394F"/>
    <w:rsid w:val="002E458E"/>
    <w:rsid w:val="002E472E"/>
    <w:rsid w:val="002F2BF4"/>
    <w:rsid w:val="00305409"/>
    <w:rsid w:val="00332D56"/>
    <w:rsid w:val="0034659C"/>
    <w:rsid w:val="003609EF"/>
    <w:rsid w:val="0036231A"/>
    <w:rsid w:val="00374DD4"/>
    <w:rsid w:val="00376A2D"/>
    <w:rsid w:val="003E1A36"/>
    <w:rsid w:val="00410371"/>
    <w:rsid w:val="00411EC0"/>
    <w:rsid w:val="00415441"/>
    <w:rsid w:val="004242F1"/>
    <w:rsid w:val="00454B70"/>
    <w:rsid w:val="00490C27"/>
    <w:rsid w:val="004B2EF8"/>
    <w:rsid w:val="004B5DC3"/>
    <w:rsid w:val="004B75B7"/>
    <w:rsid w:val="005032FA"/>
    <w:rsid w:val="005141D9"/>
    <w:rsid w:val="0051580D"/>
    <w:rsid w:val="00521CBA"/>
    <w:rsid w:val="00547111"/>
    <w:rsid w:val="00592D74"/>
    <w:rsid w:val="005E2C44"/>
    <w:rsid w:val="00621188"/>
    <w:rsid w:val="006257ED"/>
    <w:rsid w:val="00653DE4"/>
    <w:rsid w:val="00665C47"/>
    <w:rsid w:val="00690877"/>
    <w:rsid w:val="00695808"/>
    <w:rsid w:val="006B46FB"/>
    <w:rsid w:val="006B575E"/>
    <w:rsid w:val="006E189A"/>
    <w:rsid w:val="006E21FB"/>
    <w:rsid w:val="007030FE"/>
    <w:rsid w:val="00717AB7"/>
    <w:rsid w:val="00792342"/>
    <w:rsid w:val="007977A8"/>
    <w:rsid w:val="007B512A"/>
    <w:rsid w:val="007C2097"/>
    <w:rsid w:val="007D6A07"/>
    <w:rsid w:val="007F7259"/>
    <w:rsid w:val="008010FC"/>
    <w:rsid w:val="008040A8"/>
    <w:rsid w:val="008279FA"/>
    <w:rsid w:val="008626E7"/>
    <w:rsid w:val="00870EE7"/>
    <w:rsid w:val="00875662"/>
    <w:rsid w:val="008863B9"/>
    <w:rsid w:val="00895DB9"/>
    <w:rsid w:val="008A45A6"/>
    <w:rsid w:val="008D107F"/>
    <w:rsid w:val="008D3CCC"/>
    <w:rsid w:val="008F3789"/>
    <w:rsid w:val="008F686C"/>
    <w:rsid w:val="009148DE"/>
    <w:rsid w:val="00941E30"/>
    <w:rsid w:val="0094220B"/>
    <w:rsid w:val="009531B0"/>
    <w:rsid w:val="009741B3"/>
    <w:rsid w:val="009777D9"/>
    <w:rsid w:val="00982845"/>
    <w:rsid w:val="00991B88"/>
    <w:rsid w:val="00992628"/>
    <w:rsid w:val="009A5753"/>
    <w:rsid w:val="009A579D"/>
    <w:rsid w:val="009E3297"/>
    <w:rsid w:val="009F734F"/>
    <w:rsid w:val="00A101F4"/>
    <w:rsid w:val="00A246B6"/>
    <w:rsid w:val="00A47E70"/>
    <w:rsid w:val="00A50CF0"/>
    <w:rsid w:val="00A5382A"/>
    <w:rsid w:val="00A7671C"/>
    <w:rsid w:val="00AA2CBC"/>
    <w:rsid w:val="00AC5820"/>
    <w:rsid w:val="00AD1CD8"/>
    <w:rsid w:val="00B240C4"/>
    <w:rsid w:val="00B258BB"/>
    <w:rsid w:val="00B605EC"/>
    <w:rsid w:val="00B67B97"/>
    <w:rsid w:val="00B968C8"/>
    <w:rsid w:val="00BA3EC5"/>
    <w:rsid w:val="00BA51D9"/>
    <w:rsid w:val="00BB5DFC"/>
    <w:rsid w:val="00BD279D"/>
    <w:rsid w:val="00BD6BB8"/>
    <w:rsid w:val="00C02D40"/>
    <w:rsid w:val="00C05186"/>
    <w:rsid w:val="00C66BA2"/>
    <w:rsid w:val="00C870F6"/>
    <w:rsid w:val="00C907B5"/>
    <w:rsid w:val="00C95985"/>
    <w:rsid w:val="00CC5026"/>
    <w:rsid w:val="00CC68D0"/>
    <w:rsid w:val="00D03F9A"/>
    <w:rsid w:val="00D06D51"/>
    <w:rsid w:val="00D16540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101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101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01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101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101F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032F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5</Pages>
  <Words>1007</Words>
  <Characters>5740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20</cp:revision>
  <cp:lastPrinted>1899-12-31T23:00:00Z</cp:lastPrinted>
  <dcterms:created xsi:type="dcterms:W3CDTF">2024-08-06T07:12:00Z</dcterms:created>
  <dcterms:modified xsi:type="dcterms:W3CDTF">2024-08-12T10:04:00Z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S6-243035</vt:lpwstr>
  </property>
  <property fmtid="{D5CDD505-2E9C-101B-9397-08002B2CF9AE}" pid="10" name="Spec#">
    <vt:lpwstr>23.434</vt:lpwstr>
  </property>
  <property fmtid="{D5CDD505-2E9C-101B-9397-08002B2CF9AE}" pid="11" name="Cr#">
    <vt:lpwstr>0303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Procedure and information flows of Obtaining Geofencing UE(s) Information</vt:lpwstr>
  </property>
  <property fmtid="{D5CDD505-2E9C-101B-9397-08002B2CF9AE}" pid="15" name="SourceIfWg">
    <vt:lpwstr>ETRI</vt:lpwstr>
  </property>
  <property fmtid="{D5CDD505-2E9C-101B-9397-08002B2CF9AE}" pid="16" name="SourceIfTsg">
    <vt:lpwstr/>
  </property>
  <property fmtid="{D5CDD505-2E9C-101B-9397-08002B2CF9AE}" pid="17" name="RelatedWis">
    <vt:lpwstr>eLSAPP</vt:lpwstr>
  </property>
  <property fmtid="{D5CDD505-2E9C-101B-9397-08002B2CF9AE}" pid="18" name="Cat">
    <vt:lpwstr>B</vt:lpwstr>
  </property>
  <property fmtid="{D5CDD505-2E9C-101B-9397-08002B2CF9AE}" pid="19" name="ResDate">
    <vt:lpwstr>2024-08-06</vt:lpwstr>
  </property>
  <property fmtid="{D5CDD505-2E9C-101B-9397-08002B2CF9AE}" pid="20" name="Release">
    <vt:lpwstr>Rel-19</vt:lpwstr>
  </property>
</Properties>
</file>